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2E61262F" w:rsidR="00E8079D" w:rsidRPr="004220B8"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BD587E">
        <w:rPr>
          <w:rFonts w:eastAsia="宋体" w:hint="eastAsia"/>
          <w:b/>
          <w:noProof/>
          <w:sz w:val="24"/>
          <w:lang w:eastAsia="zh-CN"/>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9A7D7E">
        <w:rPr>
          <w:rFonts w:eastAsia="宋体" w:hint="eastAsia"/>
          <w:b/>
          <w:noProof/>
          <w:sz w:val="24"/>
          <w:lang w:eastAsia="zh-CN"/>
        </w:rPr>
        <w:t>4411</w:t>
      </w:r>
    </w:p>
    <w:p w14:paraId="63414023" w14:textId="7D97A642"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BD587E">
        <w:rPr>
          <w:rFonts w:eastAsia="宋体" w:cs="Arial" w:hint="eastAsia"/>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BD587E">
        <w:rPr>
          <w:rFonts w:eastAsia="宋体" w:cs="Arial" w:hint="eastAsia"/>
          <w:b/>
          <w:bCs/>
          <w:sz w:val="24"/>
          <w:szCs w:val="24"/>
          <w:lang w:eastAsia="zh-CN"/>
        </w:rPr>
        <w:t>7</w:t>
      </w:r>
      <w:r w:rsidR="00914D8E">
        <w:rPr>
          <w:rFonts w:cs="Arial"/>
          <w:b/>
          <w:bCs/>
          <w:sz w:val="24"/>
          <w:szCs w:val="24"/>
          <w:lang w:eastAsia="ko-KR"/>
        </w:rPr>
        <w:t xml:space="preserve"> </w:t>
      </w:r>
      <w:r>
        <w:rPr>
          <w:rFonts w:cs="Arial"/>
          <w:b/>
          <w:bCs/>
          <w:sz w:val="24"/>
          <w:szCs w:val="24"/>
          <w:lang w:eastAsia="ko-KR"/>
        </w:rPr>
        <w:t xml:space="preserve">– </w:t>
      </w:r>
      <w:r w:rsidR="00BD587E">
        <w:rPr>
          <w:rFonts w:eastAsia="宋体" w:cs="Arial" w:hint="eastAsia"/>
          <w:b/>
          <w:bCs/>
          <w:sz w:val="24"/>
          <w:szCs w:val="24"/>
          <w:lang w:eastAsia="zh-CN"/>
        </w:rPr>
        <w:t>28</w:t>
      </w:r>
      <w:r>
        <w:rPr>
          <w:rFonts w:cs="Arial"/>
          <w:b/>
          <w:bCs/>
          <w:sz w:val="24"/>
          <w:szCs w:val="24"/>
          <w:lang w:eastAsia="ko-KR"/>
        </w:rPr>
        <w:t>, 2021</w:t>
      </w:r>
      <w:r w:rsidR="004220B8">
        <w:rPr>
          <w:rFonts w:eastAsia="宋体" w:cs="Arial" w:hint="eastAsia"/>
          <w:b/>
          <w:bCs/>
          <w:sz w:val="24"/>
          <w:szCs w:val="24"/>
          <w:lang w:eastAsia="zh-CN"/>
        </w:rPr>
        <w:t xml:space="preserve">                                                </w:t>
      </w:r>
      <w:r w:rsidR="00BD587E">
        <w:rPr>
          <w:rFonts w:eastAsia="宋体" w:cs="Arial" w:hint="eastAsia"/>
          <w:b/>
          <w:bCs/>
          <w:sz w:val="24"/>
          <w:szCs w:val="24"/>
          <w:lang w:eastAsia="zh-CN"/>
        </w:rPr>
        <w:t xml:space="preserve">           </w:t>
      </w:r>
      <w:r w:rsidR="004220B8">
        <w:rPr>
          <w:rFonts w:eastAsia="宋体" w:cs="Arial" w:hint="eastAsia"/>
          <w:b/>
          <w:bCs/>
          <w:sz w:val="24"/>
          <w:szCs w:val="24"/>
          <w:lang w:eastAsia="zh-CN"/>
        </w:rPr>
        <w:t xml:space="preserve">       </w:t>
      </w:r>
      <w:r w:rsidR="004220B8">
        <w:rPr>
          <w:rFonts w:cs="Arial" w:hint="eastAsia"/>
          <w:b/>
          <w:noProof/>
          <w:color w:val="0000FF"/>
          <w:lang w:eastAsia="zh-CN"/>
        </w:rPr>
        <w:t>(revision of S2-210346</w:t>
      </w:r>
      <w:r w:rsidR="004220B8">
        <w:rPr>
          <w:rFonts w:eastAsia="宋体" w:cs="Arial" w:hint="eastAsia"/>
          <w:b/>
          <w:noProof/>
          <w:color w:val="0000FF"/>
          <w:lang w:eastAsia="zh-CN"/>
        </w:rPr>
        <w:t>6</w:t>
      </w:r>
      <w:r w:rsidR="004220B8">
        <w:rPr>
          <w:rFonts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AAC82E0" w:rsidR="001E41F3" w:rsidRPr="004220B8" w:rsidRDefault="00635266" w:rsidP="00E13F3D">
            <w:pPr>
              <w:pStyle w:val="CRCoverPage"/>
              <w:spacing w:after="0"/>
              <w:jc w:val="center"/>
              <w:rPr>
                <w:rFonts w:eastAsia="宋体"/>
                <w:b/>
                <w:noProof/>
                <w:lang w:eastAsia="zh-CN"/>
              </w:rPr>
            </w:pPr>
            <w:r>
              <w:rPr>
                <w:rFonts w:eastAsia="宋体" w:hint="eastAsia"/>
                <w:b/>
                <w:noProof/>
                <w:sz w:val="28"/>
                <w:lang w:eastAsia="zh-CN"/>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9C7F389" w:rsidR="001E41F3" w:rsidRPr="004220B8" w:rsidRDefault="004220B8" w:rsidP="000B0562">
            <w:pPr>
              <w:pStyle w:val="CRCoverPage"/>
              <w:spacing w:after="0"/>
              <w:ind w:left="100"/>
              <w:rPr>
                <w:rFonts w:eastAsia="宋体"/>
                <w:noProof/>
                <w:lang w:eastAsia="zh-CN"/>
              </w:rPr>
            </w:pPr>
            <w:r>
              <w:rPr>
                <w:rFonts w:eastAsia="宋体"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74C12B1" w:rsidR="001E41F3" w:rsidRPr="004220B8" w:rsidRDefault="00944FBC" w:rsidP="002C1AE7">
            <w:pPr>
              <w:pStyle w:val="CRCoverPage"/>
              <w:spacing w:after="0"/>
              <w:ind w:left="100"/>
              <w:rPr>
                <w:rFonts w:eastAsia="宋体"/>
                <w:noProof/>
                <w:lang w:eastAsia="zh-CN"/>
              </w:rPr>
            </w:pPr>
            <w:r>
              <w:rPr>
                <w:noProof/>
              </w:rPr>
              <w:t>2021-0</w:t>
            </w:r>
            <w:r w:rsidR="004220B8">
              <w:rPr>
                <w:rFonts w:eastAsia="宋体" w:hint="eastAsia"/>
                <w:noProof/>
                <w:lang w:eastAsia="zh-CN"/>
              </w:rPr>
              <w:t>5-</w:t>
            </w:r>
            <w:r w:rsidR="00AA6754">
              <w:rPr>
                <w:noProof/>
              </w:rPr>
              <w:t>0</w:t>
            </w:r>
            <w:r w:rsidR="004220B8">
              <w:rPr>
                <w:rFonts w:eastAsia="宋体" w:hint="eastAsia"/>
                <w:noProof/>
                <w:lang w:eastAsia="zh-CN"/>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 xml:space="preserve">Whether there are multiple NSACFs for one network slice or NSACF is per slice or per PLMN and whether more parameters are needed for NSACF selection </w:t>
            </w:r>
            <w:proofErr w:type="gramStart"/>
            <w:r>
              <w:t>are</w:t>
            </w:r>
            <w:proofErr w:type="gramEnd"/>
            <w:r>
              <w:t xml:space="preserv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D1A20AD"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3C75F9BA" w14:textId="77777777" w:rsidR="007B5F50" w:rsidRDefault="007B5F50" w:rsidP="005B2021">
            <w:pPr>
              <w:pStyle w:val="CRCoverPage"/>
              <w:spacing w:after="0"/>
              <w:rPr>
                <w:ins w:id="2" w:author="catt-v2" w:date="2021-05-08T09:23:00Z"/>
                <w:rFonts w:eastAsia="宋体" w:cs="Arial"/>
                <w:noProof/>
                <w:lang w:eastAsia="zh-CN"/>
              </w:rPr>
            </w:pPr>
          </w:p>
          <w:p w14:paraId="4A2DB0BB" w14:textId="660EBE39" w:rsidR="004220B8" w:rsidRDefault="004220B8" w:rsidP="005B2021">
            <w:pPr>
              <w:pStyle w:val="CRCoverPage"/>
              <w:spacing w:after="0"/>
              <w:rPr>
                <w:ins w:id="3" w:author="catt-v2" w:date="2021-05-08T09:23:00Z"/>
                <w:rFonts w:eastAsia="宋体" w:cs="Arial"/>
                <w:noProof/>
                <w:lang w:eastAsia="zh-CN"/>
              </w:rPr>
            </w:pPr>
            <w:ins w:id="4" w:author="catt-v2" w:date="2021-05-08T09:24:00Z">
              <w:r>
                <w:rPr>
                  <w:rFonts w:eastAsia="宋体" w:cs="Arial" w:hint="eastAsia"/>
                  <w:noProof/>
                  <w:lang w:eastAsia="zh-CN"/>
                </w:rPr>
                <w:t>------------------------reason for change for rev</w:t>
              </w:r>
            </w:ins>
            <w:ins w:id="5" w:author="catt-v2" w:date="2021-05-10T20:36:00Z">
              <w:r w:rsidR="004D4FEC">
                <w:rPr>
                  <w:rFonts w:eastAsia="宋体" w:cs="Arial" w:hint="eastAsia"/>
                  <w:noProof/>
                  <w:lang w:eastAsia="zh-CN"/>
                </w:rPr>
                <w:t xml:space="preserve"> </w:t>
              </w:r>
            </w:ins>
            <w:ins w:id="6" w:author="catt-v2" w:date="2021-05-10T20:45:00Z">
              <w:r w:rsidR="000F58BF">
                <w:rPr>
                  <w:rFonts w:eastAsia="宋体" w:cs="Arial" w:hint="eastAsia"/>
                  <w:noProof/>
                  <w:lang w:eastAsia="zh-CN"/>
                </w:rPr>
                <w:t>3</w:t>
              </w:r>
            </w:ins>
            <w:ins w:id="7" w:author="catt-v2" w:date="2021-05-08T09:24:00Z">
              <w:r>
                <w:rPr>
                  <w:rFonts w:eastAsia="宋体" w:cs="Arial" w:hint="eastAsia"/>
                  <w:noProof/>
                  <w:lang w:eastAsia="zh-CN"/>
                </w:rPr>
                <w:t>----------</w:t>
              </w:r>
              <w:bookmarkStart w:id="8" w:name="_GoBack"/>
              <w:bookmarkEnd w:id="8"/>
              <w:r>
                <w:rPr>
                  <w:rFonts w:eastAsia="宋体" w:cs="Arial" w:hint="eastAsia"/>
                  <w:noProof/>
                  <w:lang w:eastAsia="zh-CN"/>
                </w:rPr>
                <w:t>-------------------</w:t>
              </w:r>
            </w:ins>
          </w:p>
          <w:p w14:paraId="7F8A88CB" w14:textId="63CCF2DF" w:rsidR="004220B8" w:rsidRDefault="004220B8" w:rsidP="005B2021">
            <w:pPr>
              <w:pStyle w:val="CRCoverPage"/>
              <w:spacing w:after="0"/>
              <w:rPr>
                <w:ins w:id="9" w:author="catt-v2" w:date="2021-05-08T09:23:00Z"/>
                <w:rFonts w:eastAsia="宋体"/>
                <w:noProof/>
                <w:lang w:eastAsia="zh-CN"/>
              </w:rPr>
            </w:pPr>
            <w:ins w:id="10" w:author="catt-v2" w:date="2021-05-08T09:24:00Z">
              <w:r>
                <w:rPr>
                  <w:rFonts w:eastAsia="宋体"/>
                  <w:noProof/>
                  <w:lang w:eastAsia="zh-CN"/>
                </w:rPr>
                <w:t>B</w:t>
              </w:r>
              <w:r>
                <w:rPr>
                  <w:rFonts w:eastAsia="宋体" w:hint="eastAsia"/>
                  <w:noProof/>
                  <w:lang w:eastAsia="zh-CN"/>
                </w:rPr>
                <w:t>ased on rev01, NSACF has serving area</w:t>
              </w:r>
            </w:ins>
            <w:ins w:id="11" w:author="catt-v2" w:date="2021-05-08T09:25:00Z">
              <w:r>
                <w:rPr>
                  <w:rFonts w:eastAsia="宋体" w:hint="eastAsia"/>
                  <w:noProof/>
                  <w:lang w:eastAsia="zh-CN"/>
                </w:rPr>
                <w:t>.</w:t>
              </w:r>
            </w:ins>
            <w:ins w:id="12" w:author="catt-v2" w:date="2021-05-08T09:24:00Z">
              <w:r>
                <w:rPr>
                  <w:rFonts w:eastAsia="宋体" w:hint="eastAsia"/>
                  <w:noProof/>
                  <w:lang w:eastAsia="zh-CN"/>
                </w:rPr>
                <w:t xml:space="preserve"> </w:t>
              </w:r>
            </w:ins>
            <w:ins w:id="13" w:author="catt-v2" w:date="2021-05-08T09:25:00Z">
              <w:r>
                <w:rPr>
                  <w:rFonts w:eastAsia="宋体" w:hint="eastAsia"/>
                  <w:noProof/>
                  <w:lang w:eastAsia="zh-CN"/>
                </w:rPr>
                <w:t>W</w:t>
              </w:r>
            </w:ins>
            <w:ins w:id="14" w:author="catt-v2" w:date="2021-05-08T09:24:00Z">
              <w:r>
                <w:rPr>
                  <w:rFonts w:eastAsia="宋体" w:hint="eastAsia"/>
                  <w:noProof/>
                  <w:lang w:eastAsia="zh-CN"/>
                </w:rPr>
                <w:t>hen UE is in different location</w:t>
              </w:r>
            </w:ins>
            <w:ins w:id="15" w:author="catt-v2" w:date="2021-05-08T09:25:00Z">
              <w:r>
                <w:rPr>
                  <w:rFonts w:eastAsia="宋体" w:hint="eastAsia"/>
                  <w:noProof/>
                  <w:lang w:eastAsia="zh-CN"/>
                </w:rPr>
                <w:t xml:space="preserve">, it may </w:t>
              </w:r>
            </w:ins>
            <w:ins w:id="16" w:author="catt-v2" w:date="2021-05-08T09:26:00Z">
              <w:r>
                <w:rPr>
                  <w:rFonts w:eastAsia="宋体" w:hint="eastAsia"/>
                  <w:noProof/>
                  <w:lang w:eastAsia="zh-CN"/>
                </w:rPr>
                <w:t>be served by</w:t>
              </w:r>
            </w:ins>
            <w:ins w:id="17" w:author="catt-v2" w:date="2021-05-08T09:25:00Z">
              <w:r>
                <w:rPr>
                  <w:rFonts w:eastAsia="宋体" w:hint="eastAsia"/>
                  <w:noProof/>
                  <w:lang w:eastAsia="zh-CN"/>
                </w:rPr>
                <w:t xml:space="preserve"> different NSACF.</w:t>
              </w:r>
            </w:ins>
            <w:ins w:id="18" w:author="catt-v2" w:date="2021-05-08T09:26:00Z">
              <w:r>
                <w:rPr>
                  <w:rFonts w:eastAsia="宋体" w:hint="eastAsia"/>
                  <w:noProof/>
                  <w:lang w:eastAsia="zh-CN"/>
                </w:rPr>
                <w:t xml:space="preserve"> </w:t>
              </w:r>
              <w:r>
                <w:rPr>
                  <w:rFonts w:eastAsia="宋体"/>
                  <w:noProof/>
                  <w:lang w:eastAsia="zh-CN"/>
                </w:rPr>
                <w:t>S</w:t>
              </w:r>
              <w:r>
                <w:rPr>
                  <w:rFonts w:eastAsia="宋体" w:hint="eastAsia"/>
                  <w:noProof/>
                  <w:lang w:eastAsia="zh-CN"/>
                </w:rPr>
                <w:t xml:space="preserve">o during NSACF selection, UE location should also be considered. </w:t>
              </w:r>
              <w:r>
                <w:rPr>
                  <w:rFonts w:eastAsia="宋体"/>
                  <w:noProof/>
                  <w:lang w:eastAsia="zh-CN"/>
                </w:rPr>
                <w:t>I</w:t>
              </w:r>
              <w:r>
                <w:rPr>
                  <w:rFonts w:eastAsia="宋体" w:hint="eastAsia"/>
                  <w:noProof/>
                  <w:lang w:eastAsia="zh-CN"/>
                </w:rPr>
                <w:t xml:space="preserve">n rev02, UE location is added </w:t>
              </w:r>
            </w:ins>
            <w:ins w:id="19" w:author="catt-v2" w:date="2021-05-08T09:27:00Z">
              <w:r>
                <w:rPr>
                  <w:rFonts w:eastAsia="宋体" w:hint="eastAsia"/>
                  <w:noProof/>
                  <w:lang w:eastAsia="zh-CN"/>
                </w:rPr>
                <w:t>as one factor for NSACF selection.</w:t>
              </w:r>
            </w:ins>
          </w:p>
          <w:p w14:paraId="0841AA22" w14:textId="241DE2B7" w:rsidR="004220B8" w:rsidRPr="004220B8" w:rsidRDefault="004220B8" w:rsidP="005B2021">
            <w:pPr>
              <w:pStyle w:val="CRCoverPage"/>
              <w:spacing w:after="0"/>
              <w:rPr>
                <w:rFonts w:eastAsia="宋体"/>
                <w:noProof/>
                <w:lang w:eastAsia="zh-CN"/>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B9530FE" w14:textId="77777777" w:rsidR="007B5F50" w:rsidRPr="004220B8" w:rsidRDefault="007B5F50" w:rsidP="007B5F50">
            <w:pPr>
              <w:pStyle w:val="CRCoverPage"/>
              <w:numPr>
                <w:ilvl w:val="0"/>
                <w:numId w:val="16"/>
              </w:numPr>
              <w:spacing w:after="0"/>
              <w:rPr>
                <w:ins w:id="20" w:author="catt-v2" w:date="2021-05-08T09:27:00Z"/>
                <w:noProof/>
                <w:rPrChange w:id="21" w:author="catt-v2" w:date="2021-05-08T09:27:00Z">
                  <w:rPr>
                    <w:ins w:id="22" w:author="catt-v2" w:date="2021-05-08T09:27:00Z"/>
                    <w:rFonts w:eastAsia="宋体"/>
                    <w:noProof/>
                    <w:lang w:eastAsia="zh-CN"/>
                  </w:rPr>
                </w:rPrChange>
              </w:rPr>
            </w:pPr>
            <w:r w:rsidRPr="006104E6">
              <w:rPr>
                <w:noProof/>
              </w:rPr>
              <w:t>Adding descriptions for the case of NSACF selection based on response obtained from the NRF or based on the local configuration available at the AMF</w:t>
            </w:r>
          </w:p>
          <w:p w14:paraId="25857ADC" w14:textId="77777777" w:rsidR="004220B8" w:rsidRDefault="004220B8" w:rsidP="004220B8">
            <w:pPr>
              <w:pStyle w:val="CRCoverPage"/>
              <w:spacing w:after="0"/>
              <w:rPr>
                <w:ins w:id="23" w:author="catt-v2" w:date="2021-05-08T09:27:00Z"/>
                <w:rFonts w:eastAsia="宋体"/>
                <w:noProof/>
                <w:lang w:eastAsia="zh-CN"/>
              </w:rPr>
            </w:pPr>
          </w:p>
          <w:p w14:paraId="69F1B42E" w14:textId="5E5195A0" w:rsidR="004220B8" w:rsidRDefault="004220B8" w:rsidP="004220B8">
            <w:pPr>
              <w:pStyle w:val="CRCoverPage"/>
              <w:spacing w:after="0"/>
              <w:rPr>
                <w:ins w:id="24" w:author="catt-v2" w:date="2021-05-08T09:27:00Z"/>
                <w:rFonts w:eastAsia="宋体" w:cs="Arial"/>
                <w:noProof/>
                <w:lang w:eastAsia="zh-CN"/>
              </w:rPr>
            </w:pPr>
            <w:ins w:id="25" w:author="catt-v2" w:date="2021-05-08T09:27:00Z">
              <w:r>
                <w:rPr>
                  <w:rFonts w:eastAsia="宋体" w:cs="Arial" w:hint="eastAsia"/>
                  <w:noProof/>
                  <w:lang w:eastAsia="zh-CN"/>
                </w:rPr>
                <w:t>------------------</w:t>
              </w:r>
              <w:r w:rsidR="004D4FEC">
                <w:rPr>
                  <w:rFonts w:eastAsia="宋体" w:cs="Arial" w:hint="eastAsia"/>
                  <w:noProof/>
                  <w:lang w:eastAsia="zh-CN"/>
                </w:rPr>
                <w:t>------summary of change for rev</w:t>
              </w:r>
            </w:ins>
            <w:ins w:id="26" w:author="catt-v2" w:date="2021-05-10T20:36:00Z">
              <w:r w:rsidR="004D4FEC">
                <w:rPr>
                  <w:rFonts w:eastAsia="宋体" w:cs="Arial" w:hint="eastAsia"/>
                  <w:noProof/>
                  <w:lang w:eastAsia="zh-CN"/>
                </w:rPr>
                <w:t xml:space="preserve"> </w:t>
              </w:r>
            </w:ins>
            <w:ins w:id="27" w:author="catt-v2" w:date="2021-05-10T20:45:00Z">
              <w:r w:rsidR="000F58BF">
                <w:rPr>
                  <w:rFonts w:eastAsia="宋体" w:cs="Arial" w:hint="eastAsia"/>
                  <w:noProof/>
                  <w:lang w:eastAsia="zh-CN"/>
                </w:rPr>
                <w:t>3</w:t>
              </w:r>
            </w:ins>
            <w:ins w:id="28" w:author="catt-v2" w:date="2021-05-08T09:27:00Z">
              <w:r>
                <w:rPr>
                  <w:rFonts w:eastAsia="宋体" w:cs="Arial" w:hint="eastAsia"/>
                  <w:noProof/>
                  <w:lang w:eastAsia="zh-CN"/>
                </w:rPr>
                <w:t>-----------------------------</w:t>
              </w:r>
            </w:ins>
          </w:p>
          <w:p w14:paraId="789A2E50" w14:textId="6D1F45FD" w:rsidR="004220B8" w:rsidRDefault="004220B8" w:rsidP="004220B8">
            <w:pPr>
              <w:pStyle w:val="CRCoverPage"/>
              <w:spacing w:after="0"/>
              <w:rPr>
                <w:ins w:id="29" w:author="catt-v2" w:date="2021-05-08T09:27:00Z"/>
                <w:rFonts w:eastAsia="宋体"/>
                <w:noProof/>
                <w:lang w:eastAsia="zh-CN"/>
              </w:rPr>
            </w:pPr>
            <w:ins w:id="30" w:author="catt-v2" w:date="2021-05-08T09:27:00Z">
              <w:r>
                <w:rPr>
                  <w:rFonts w:eastAsia="宋体" w:hint="eastAsia"/>
                  <w:noProof/>
                  <w:lang w:eastAsia="zh-CN"/>
                </w:rPr>
                <w:t>UE location is added as one factor for NSACF selection.</w:t>
              </w:r>
            </w:ins>
          </w:p>
          <w:p w14:paraId="035A8EC8" w14:textId="77777777" w:rsidR="004220B8" w:rsidRDefault="004220B8" w:rsidP="004220B8">
            <w:pPr>
              <w:pStyle w:val="CRCoverPage"/>
              <w:spacing w:after="0"/>
              <w:rPr>
                <w:ins w:id="31" w:author="catt-v2" w:date="2021-05-08T09:27:00Z"/>
                <w:rFonts w:eastAsia="宋体"/>
                <w:noProof/>
                <w:lang w:eastAsia="zh-CN"/>
              </w:rPr>
            </w:pPr>
          </w:p>
          <w:p w14:paraId="725BCF77" w14:textId="72182A5B" w:rsidR="004220B8" w:rsidRDefault="004220B8" w:rsidP="004220B8">
            <w:pPr>
              <w:pStyle w:val="CRCoverPage"/>
              <w:spacing w:after="0"/>
              <w:rPr>
                <w:noProof/>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32" w:name="_Toc20150241"/>
      <w:bookmarkStart w:id="33" w:name="_Toc27847049"/>
      <w:bookmarkStart w:id="34" w:name="_Toc36188181"/>
      <w:bookmarkStart w:id="35" w:name="_Toc45184092"/>
      <w:bookmarkStart w:id="36" w:name="_Toc47342934"/>
      <w:bookmarkStart w:id="37" w:name="_Toc51769636"/>
      <w:bookmarkStart w:id="38" w:name="_Toc59095990"/>
      <w:r>
        <w:t>6.3.</w:t>
      </w:r>
      <w:r w:rsidR="009F58D9">
        <w:t>22</w:t>
      </w:r>
      <w:r>
        <w:tab/>
        <w:t>NSACF discovery and selection</w:t>
      </w:r>
      <w:bookmarkEnd w:id="32"/>
      <w:bookmarkEnd w:id="33"/>
      <w:bookmarkEnd w:id="34"/>
      <w:bookmarkEnd w:id="35"/>
      <w:bookmarkEnd w:id="36"/>
      <w:bookmarkEnd w:id="37"/>
      <w:bookmarkEnd w:id="38"/>
    </w:p>
    <w:p w14:paraId="03835E3A" w14:textId="77777777" w:rsidR="0017262A" w:rsidRDefault="0017262A" w:rsidP="0017262A">
      <w:r>
        <w:t>Multiple instances of NSACF may be deployed in a network.</w:t>
      </w:r>
    </w:p>
    <w:p w14:paraId="6804EDD4" w14:textId="77777777" w:rsidR="007B5F50" w:rsidRDefault="0017262A" w:rsidP="0017262A">
      <w:pPr>
        <w:rPr>
          <w:ins w:id="39"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40" w:author="dcm" w:date="2021-04-04T23:52:00Z">
        <w:r w:rsidRPr="00C953F8">
          <w:t xml:space="preserve">In case the </w:t>
        </w:r>
      </w:ins>
      <w:ins w:id="41" w:author="dcm" w:date="2021-04-04T23:53:00Z">
        <w:r w:rsidRPr="00C953F8">
          <w:t>NSACF NF consumer is the AMF, t</w:t>
        </w:r>
      </w:ins>
      <w:ins w:id="42" w:author="dcm" w:date="2021-04-04T23:51:00Z">
        <w:r w:rsidRPr="00C953F8">
          <w:t>he NS</w:t>
        </w:r>
      </w:ins>
      <w:ins w:id="43" w:author="dcm" w:date="2021-04-04T23:52:00Z">
        <w:r w:rsidRPr="00C953F8">
          <w:t>AC</w:t>
        </w:r>
      </w:ins>
      <w:ins w:id="44" w:author="dcm" w:date="2021-04-04T23:51:00Z">
        <w:r w:rsidRPr="00C953F8">
          <w:t>F selection function in the AMF selects an NS</w:t>
        </w:r>
      </w:ins>
      <w:ins w:id="45" w:author="dcm" w:date="2021-04-04T23:53:00Z">
        <w:r w:rsidRPr="00C953F8">
          <w:t>AC</w:t>
        </w:r>
      </w:ins>
      <w:ins w:id="46" w:author="dcm" w:date="2021-04-04T23:51:00Z">
        <w:r w:rsidRPr="00C953F8">
          <w:t>F instance based on the available NS</w:t>
        </w:r>
      </w:ins>
      <w:ins w:id="47" w:author="dcm" w:date="2021-04-04T23:53:00Z">
        <w:r w:rsidRPr="00C953F8">
          <w:t>AC</w:t>
        </w:r>
      </w:ins>
      <w:ins w:id="48" w:author="dcm" w:date="2021-04-04T23:51:00Z">
        <w:r w:rsidRPr="00C953F8">
          <w:t>F instances</w:t>
        </w:r>
      </w:ins>
      <w:ins w:id="49" w:author="dcm" w:date="2021-04-04T23:53:00Z">
        <w:r w:rsidRPr="00C953F8">
          <w:t xml:space="preserve">, which are </w:t>
        </w:r>
      </w:ins>
      <w:ins w:id="50"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65B72037" w:rsidR="004E1538" w:rsidRPr="00E12A3B" w:rsidRDefault="004E1538" w:rsidP="004E1538">
      <w:pPr>
        <w:pStyle w:val="B1"/>
        <w:rPr>
          <w:ins w:id="51" w:author="dcm2" w:date="2021-04-13T15:37:00Z"/>
          <w:highlight w:val="green"/>
        </w:rPr>
      </w:pPr>
      <w:ins w:id="52" w:author="dcm" w:date="2021-03-30T16:45:00Z">
        <w:r>
          <w:t>-</w:t>
        </w:r>
        <w:r>
          <w:tab/>
          <w:t>NSACF Serving Area information</w:t>
        </w:r>
      </w:ins>
    </w:p>
    <w:p w14:paraId="63535707" w14:textId="5C707E3B" w:rsidR="002606D8" w:rsidRPr="00254B9C" w:rsidRDefault="002606D8" w:rsidP="002606D8">
      <w:pPr>
        <w:pStyle w:val="EditorsNote"/>
        <w:rPr>
          <w:ins w:id="53" w:author="dcm2" w:date="2021-04-13T15:37:00Z"/>
          <w:rFonts w:eastAsia="宋体"/>
          <w:lang w:eastAsia="zh-CN"/>
        </w:rPr>
      </w:pPr>
      <w:ins w:id="54" w:author="dcm2" w:date="2021-04-13T15:37:00Z">
        <w:r w:rsidRPr="00E12A3B">
          <w:t>Editor’s note: The definition of NSACF Serving Area information is FFS.</w:t>
        </w:r>
      </w:ins>
    </w:p>
    <w:p w14:paraId="488E3E70" w14:textId="40A8A6EB" w:rsidR="004220B8" w:rsidRDefault="004220B8" w:rsidP="004E1538">
      <w:pPr>
        <w:pStyle w:val="B1"/>
        <w:rPr>
          <w:ins w:id="55" w:author="catt-v2" w:date="2021-05-08T09:28:00Z"/>
          <w:rFonts w:eastAsia="宋体"/>
          <w:lang w:eastAsia="zh-CN"/>
        </w:rPr>
      </w:pPr>
      <w:ins w:id="56" w:author="catt-v2" w:date="2021-05-08T09:28:00Z">
        <w:r w:rsidRPr="004220B8">
          <w:rPr>
            <w:highlight w:val="yellow"/>
          </w:rPr>
          <w:t>-</w:t>
        </w:r>
        <w:r w:rsidRPr="004220B8">
          <w:rPr>
            <w:highlight w:val="yellow"/>
          </w:rPr>
          <w:tab/>
        </w:r>
        <w:r w:rsidRPr="004220B8">
          <w:rPr>
            <w:rFonts w:eastAsia="宋体" w:hint="eastAsia"/>
            <w:highlight w:val="yellow"/>
            <w:lang w:eastAsia="zh-CN"/>
          </w:rPr>
          <w:t>UE location</w:t>
        </w:r>
      </w:ins>
    </w:p>
    <w:p w14:paraId="1B2569EB" w14:textId="175F0C6F" w:rsidR="004E1538" w:rsidRDefault="004E1538" w:rsidP="004E1538">
      <w:pPr>
        <w:pStyle w:val="B1"/>
        <w:rPr>
          <w:ins w:id="57" w:author="dcm" w:date="2021-03-30T16:45:00Z"/>
        </w:rPr>
      </w:pPr>
      <w:ins w:id="58" w:author="dcm" w:date="2021-03-30T16:45:00Z">
        <w:r>
          <w:t>-</w:t>
        </w:r>
        <w:r>
          <w:tab/>
          <w:t xml:space="preserve">NSACF </w:t>
        </w:r>
      </w:ins>
      <w:ins w:id="59" w:author="dcm" w:date="2021-03-30T17:40:00Z">
        <w:r w:rsidR="006D1F8B">
          <w:t xml:space="preserve">service </w:t>
        </w:r>
      </w:ins>
      <w:ins w:id="60" w:author="dcm" w:date="2021-03-30T16:45:00Z">
        <w:r>
          <w:t>capabilities:</w:t>
        </w:r>
      </w:ins>
    </w:p>
    <w:p w14:paraId="055D219C" w14:textId="3D80A4DE" w:rsidR="004E1538" w:rsidRDefault="004E1538" w:rsidP="004E1538">
      <w:pPr>
        <w:pStyle w:val="B1"/>
        <w:rPr>
          <w:ins w:id="61" w:author="dcm" w:date="2021-03-30T16:45:00Z"/>
        </w:rPr>
      </w:pPr>
      <w:ins w:id="62" w:author="dcm" w:date="2021-03-30T16:45:00Z">
        <w:r>
          <w:tab/>
          <w:t>-</w:t>
        </w:r>
        <w:r>
          <w:tab/>
          <w:t>Support monitoring and controlling the number of registered UEs per network slice</w:t>
        </w:r>
      </w:ins>
      <w:ins w:id="63" w:author="dcm" w:date="2021-03-30T16:46:00Z">
        <w:r w:rsidR="00757490">
          <w:t xml:space="preserve"> for the network slice that is subject to NSAC.</w:t>
        </w:r>
      </w:ins>
    </w:p>
    <w:p w14:paraId="139E7124" w14:textId="4C4D02CA" w:rsidR="0017262A" w:rsidRDefault="004E1538" w:rsidP="004E1538">
      <w:pPr>
        <w:pStyle w:val="B1"/>
      </w:pPr>
      <w:ins w:id="64" w:author="dcm" w:date="2021-03-30T16:45:00Z">
        <w:r>
          <w:tab/>
          <w:t>-</w:t>
        </w:r>
        <w:r>
          <w:tab/>
          <w:t>Support monitoring and controlling the number of established PDU Sessions per network slice</w:t>
        </w:r>
      </w:ins>
      <w:ins w:id="65"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宋体"/>
          <w:lang w:eastAsia="zh-CN"/>
        </w:rPr>
      </w:pPr>
      <w:del w:id="66"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67" w:author="Iskren Ianev-04" w:date="2021-03-03T19:40:00Z"/>
        </w:rPr>
      </w:pPr>
      <w:ins w:id="68"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C8722" w14:textId="77777777" w:rsidR="00BE2A3A" w:rsidRDefault="00BE2A3A">
      <w:r>
        <w:separator/>
      </w:r>
    </w:p>
  </w:endnote>
  <w:endnote w:type="continuationSeparator" w:id="0">
    <w:p w14:paraId="203EB216" w14:textId="77777777" w:rsidR="00BE2A3A" w:rsidRDefault="00BE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A240F" w14:textId="77777777" w:rsidR="00BE2A3A" w:rsidRDefault="00BE2A3A">
      <w:r>
        <w:separator/>
      </w:r>
    </w:p>
  </w:footnote>
  <w:footnote w:type="continuationSeparator" w:id="0">
    <w:p w14:paraId="217F702C" w14:textId="77777777" w:rsidR="00BE2A3A" w:rsidRDefault="00BE2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2FF"/>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0562"/>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0F58BF"/>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0B8"/>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1D5"/>
    <w:rsid w:val="004B7465"/>
    <w:rsid w:val="004B75B7"/>
    <w:rsid w:val="004C145B"/>
    <w:rsid w:val="004D48FC"/>
    <w:rsid w:val="004D4D9A"/>
    <w:rsid w:val="004D4FEC"/>
    <w:rsid w:val="004E0191"/>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266"/>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50B5"/>
    <w:rsid w:val="00675CA8"/>
    <w:rsid w:val="006763C7"/>
    <w:rsid w:val="006845E1"/>
    <w:rsid w:val="006856BE"/>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5F50"/>
    <w:rsid w:val="007C2097"/>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A7D7E"/>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6AFB"/>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87E"/>
    <w:rsid w:val="00BD5ACC"/>
    <w:rsid w:val="00BD6BB8"/>
    <w:rsid w:val="00BE2174"/>
    <w:rsid w:val="00BE2A3A"/>
    <w:rsid w:val="00BE2D51"/>
    <w:rsid w:val="00BF1291"/>
    <w:rsid w:val="00BF2F32"/>
    <w:rsid w:val="00C00713"/>
    <w:rsid w:val="00C03075"/>
    <w:rsid w:val="00C03E42"/>
    <w:rsid w:val="00C0404A"/>
    <w:rsid w:val="00C04D0D"/>
    <w:rsid w:val="00C13E1B"/>
    <w:rsid w:val="00C15EBC"/>
    <w:rsid w:val="00C1750E"/>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E3AC5"/>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13B"/>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93A47-8BC1-4A30-B1F3-54EA91651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863</Words>
  <Characters>4922</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14</cp:revision>
  <cp:lastPrinted>1900-12-31T16:00:00Z</cp:lastPrinted>
  <dcterms:created xsi:type="dcterms:W3CDTF">2021-04-20T06:15:00Z</dcterms:created>
  <dcterms:modified xsi:type="dcterms:W3CDTF">2021-05-10T12:45:00Z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